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47D26" w14:textId="186A4F3D" w:rsidR="00F22E41" w:rsidRDefault="00F3316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0F71">
        <w:rPr>
          <w:b/>
          <w:sz w:val="24"/>
        </w:rPr>
        <w:t>3GPP TSG-CT WG3 Meeting #103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</w:t>
      </w:r>
      <w:r w:rsidR="0019623F">
        <w:rPr>
          <w:b/>
          <w:noProof/>
          <w:sz w:val="24"/>
        </w:rPr>
        <w:t>3</w:t>
      </w:r>
      <w:r w:rsidR="00F22E41">
        <w:rPr>
          <w:b/>
          <w:noProof/>
          <w:sz w:val="24"/>
        </w:rPr>
        <w:t>-19</w:t>
      </w:r>
      <w:r w:rsidR="00A620FA">
        <w:rPr>
          <w:b/>
          <w:noProof/>
          <w:sz w:val="24"/>
        </w:rPr>
        <w:t>2</w:t>
      </w:r>
      <w:r w:rsidR="00AE196C">
        <w:rPr>
          <w:b/>
          <w:noProof/>
          <w:sz w:val="24"/>
        </w:rPr>
        <w:t>364</w:t>
      </w:r>
    </w:p>
    <w:p w14:paraId="3C21E5A9" w14:textId="77777777"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5B175543"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B6944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290E475F"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5D06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4AC06A41" w:rsidR="001E41F3" w:rsidRPr="00410371" w:rsidRDefault="00AE1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055D2436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B69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44B276DA" w:rsidR="001E41F3" w:rsidRDefault="00581F1A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Version number update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14310D36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9623F">
              <w:t>3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77777777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041509AD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E26A74">
              <w:t>06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5A872" w14:textId="336DBE0C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r w:rsidRPr="00986E88">
              <w:rPr>
                <w:noProof/>
              </w:rPr>
              <w:t>N</w:t>
            </w:r>
            <w:r>
              <w:rPr>
                <w:noProof/>
              </w:rPr>
              <w:t>pc</w:t>
            </w:r>
            <w:r w:rsidRPr="00986E88">
              <w:rPr>
                <w:noProof/>
              </w:rPr>
              <w:t>f_</w:t>
            </w:r>
            <w:r w:rsidR="00AB6944">
              <w:rPr>
                <w:noProof/>
              </w:rPr>
              <w:t>EventExposure</w:t>
            </w:r>
            <w:r w:rsidRPr="00930CC2">
              <w:rPr>
                <w:bCs/>
              </w:rPr>
              <w:t xml:space="preserve"> 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3BABFB26" w14:textId="77777777" w:rsidR="00716744" w:rsidRDefault="00716744" w:rsidP="0071674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CEC38F" w14:textId="01E561D6" w:rsidR="00716744" w:rsidRDefault="00716744" w:rsidP="007167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 xml:space="preserve">The following agreed CRs update the </w:t>
            </w:r>
            <w:r w:rsidRPr="00986E88">
              <w:rPr>
                <w:noProof/>
              </w:rPr>
              <w:t>N</w:t>
            </w:r>
            <w:r>
              <w:rPr>
                <w:noProof/>
              </w:rPr>
              <w:t>pc</w:t>
            </w:r>
            <w:r w:rsidRPr="00986E88">
              <w:rPr>
                <w:noProof/>
              </w:rPr>
              <w:t>f_</w:t>
            </w:r>
            <w:r w:rsidR="00E65170">
              <w:rPr>
                <w:noProof/>
              </w:rPr>
              <w:t>EventExposure</w:t>
            </w:r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R15</w:t>
            </w:r>
            <w:r w:rsidRPr="00F80934">
              <w:rPr>
                <w:lang w:val="en-US"/>
              </w:rPr>
              <w:t>:</w:t>
            </w:r>
          </w:p>
          <w:p w14:paraId="4A312E39" w14:textId="0A848D7C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</w:t>
            </w:r>
            <w:r w:rsidR="00687F1F">
              <w:rPr>
                <w:lang w:val="en-US"/>
              </w:rPr>
              <w:t>0</w:t>
            </w:r>
            <w:r>
              <w:rPr>
                <w:lang w:val="en-US"/>
              </w:rPr>
              <w:t>7 is a backward compatible correction</w:t>
            </w:r>
          </w:p>
          <w:p w14:paraId="5BC7226A" w14:textId="79B226E4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CR#00</w:t>
            </w:r>
            <w:r w:rsidR="0099410B">
              <w:rPr>
                <w:lang w:val="en-US"/>
              </w:rPr>
              <w:t>12</w:t>
            </w:r>
            <w:r>
              <w:rPr>
                <w:lang w:val="en-US"/>
              </w:rPr>
              <w:t xml:space="preserve"> is a backward compatible correction</w:t>
            </w:r>
          </w:p>
          <w:p w14:paraId="797F059F" w14:textId="3F230390" w:rsidR="00716744" w:rsidRDefault="00716744" w:rsidP="00716744">
            <w:pPr>
              <w:pStyle w:val="CRCoverPage"/>
              <w:spacing w:after="0"/>
              <w:ind w:left="284"/>
              <w:rPr>
                <w:lang w:val="en-US"/>
              </w:rPr>
            </w:pPr>
          </w:p>
          <w:p w14:paraId="6F8E091B" w14:textId="77777777" w:rsidR="00422892" w:rsidRPr="00BF2C64" w:rsidRDefault="00422892" w:rsidP="00422892">
            <w:pPr>
              <w:pStyle w:val="CRCoverPage"/>
              <w:spacing w:after="0"/>
              <w:ind w:left="100"/>
            </w:pPr>
            <w:r w:rsidRPr="00BF2C64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907B03E" w14:textId="77777777" w:rsidR="00716744" w:rsidRPr="00422892" w:rsidRDefault="00716744" w:rsidP="00716744">
            <w:pPr>
              <w:pStyle w:val="CRCoverPage"/>
              <w:spacing w:after="0"/>
            </w:pP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EC121" w14:textId="10C27D8C" w:rsidR="003C2340" w:rsidRDefault="00E01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Pr="00986E88">
              <w:rPr>
                <w:noProof/>
              </w:rPr>
              <w:t>N</w:t>
            </w:r>
            <w:r>
              <w:rPr>
                <w:noProof/>
              </w:rPr>
              <w:t>pc</w:t>
            </w:r>
            <w:r w:rsidRPr="00986E88">
              <w:rPr>
                <w:noProof/>
              </w:rPr>
              <w:t>f_</w:t>
            </w:r>
            <w:r w:rsidR="00F83573">
              <w:rPr>
                <w:noProof/>
              </w:rPr>
              <w:t>EventExposure</w:t>
            </w:r>
            <w:r>
              <w:rPr>
                <w:lang w:val="en-US"/>
              </w:rPr>
              <w:t xml:space="preserve"> API version number is incremented from v1.0.1 to v1.0.2</w:t>
            </w: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1C5CF5C8" w:rsidR="00EA27B4" w:rsidRDefault="0073567E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Pr="00972875">
              <w:t xml:space="preserve"> </w:t>
            </w:r>
            <w:r>
              <w:t>version number</w:t>
            </w:r>
            <w:r w:rsidRPr="00972875"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4A4C44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6AEEC670" w:rsidR="001E41F3" w:rsidRDefault="00161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621D9C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4155">
              <w:rPr>
                <w:noProof/>
              </w:rPr>
              <w:t xml:space="preserve">/TR ... CR ... 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4B0B11B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77777777"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CB05E0" w14:textId="77777777" w:rsidR="003856E5" w:rsidRDefault="003856E5" w:rsidP="003856E5">
      <w:pPr>
        <w:pStyle w:val="Heading1"/>
      </w:pPr>
      <w:bookmarkStart w:id="4" w:name="_Toc532198076"/>
      <w:bookmarkEnd w:id="3"/>
      <w:r>
        <w:t>A.2</w:t>
      </w:r>
      <w:r>
        <w:tab/>
      </w:r>
      <w:r>
        <w:rPr>
          <w:noProof/>
        </w:rPr>
        <w:t>Npcf_EventExposure API</w:t>
      </w:r>
      <w:bookmarkEnd w:id="4"/>
    </w:p>
    <w:p w14:paraId="2BAD5D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4EB021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6BC806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Policy Control Event Exposure Service API</w:t>
      </w:r>
    </w:p>
    <w:p w14:paraId="7896CAE7" w14:textId="63B4DA4A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</w:t>
      </w:r>
      <w:ins w:id="5" w:author="Reno Ericsson 1" w:date="2019-05-06T17:20:00Z">
        <w:r w:rsidR="00DE164B">
          <w:rPr>
            <w:lang w:val="en-US" w:eastAsia="es-ES"/>
          </w:rPr>
          <w:t>2</w:t>
        </w:r>
      </w:ins>
      <w:del w:id="6" w:author="Reno Ericsson 1" w:date="2019-05-06T17:20:00Z">
        <w:r w:rsidDel="00DE164B">
          <w:rPr>
            <w:lang w:val="en-US" w:eastAsia="es-ES"/>
          </w:rPr>
          <w:delText>1</w:delText>
        </w:r>
      </w:del>
      <w:r>
        <w:rPr>
          <w:lang w:val="en-US" w:eastAsia="es-ES"/>
        </w:rPr>
        <w:t>"</w:t>
      </w:r>
    </w:p>
    <w:p w14:paraId="4BF2F7C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4319654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04F9E5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V15.1.0; 5G System; Policy Control Event Exposure Service; Stage 3.</w:t>
      </w:r>
    </w:p>
    <w:p w14:paraId="497AADB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02667F0D" w14:textId="77777777" w:rsidR="003856E5" w:rsidRDefault="003856E5" w:rsidP="003856E5">
      <w:pPr>
        <w:pStyle w:val="PL"/>
        <w:rPr>
          <w:lang w:val="en-US" w:eastAsia="es-ES"/>
        </w:rPr>
      </w:pPr>
    </w:p>
    <w:p w14:paraId="3124D31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CC2EA2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0C9CDD7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78E9D4A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3D901F7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D145B4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70FE38A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3CFA57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0CE2B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962375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47F1A23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1BE87524" w14:textId="77777777" w:rsidR="003856E5" w:rsidRDefault="003856E5" w:rsidP="003856E5">
      <w:pPr>
        <w:pStyle w:val="PL"/>
        <w:rPr>
          <w:lang w:val="en-US" w:eastAsia="es-ES"/>
        </w:rPr>
      </w:pPr>
    </w:p>
    <w:p w14:paraId="3FE2AE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6402AB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6B2B34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095532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Creates a new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resource</w:t>
      </w:r>
    </w:p>
    <w:p w14:paraId="5BA3281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Pos</w:t>
      </w:r>
      <w:r>
        <w:rPr>
          <w:rFonts w:cs="Courier New"/>
          <w:szCs w:val="16"/>
          <w:lang w:val="en-US"/>
        </w:rPr>
        <w:t>t</w:t>
      </w:r>
      <w:r>
        <w:rPr>
          <w:rFonts w:cs="Courier New"/>
          <w:szCs w:val="16"/>
          <w:lang w:val="en-US" w:eastAsia="es-ES"/>
        </w:rPr>
        <w:t>PcEventExposureSubsc</w:t>
      </w:r>
    </w:p>
    <w:p w14:paraId="1D4644BD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2BC7D197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(Collection)</w:t>
      </w:r>
    </w:p>
    <w:p w14:paraId="2BC059E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D46012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1A645C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2CEACC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DC6C91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E1E96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06708C2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6BD9CE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339BA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8BAD6A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2CAE9F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D7F76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DFBE73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3E2E52F" w14:textId="77777777" w:rsidR="003856E5" w:rsidRDefault="003856E5" w:rsidP="003856E5">
      <w:pPr>
        <w:pStyle w:val="PL"/>
      </w:pPr>
      <w:r>
        <w:t xml:space="preserve">          headers:</w:t>
      </w:r>
    </w:p>
    <w:p w14:paraId="327EDD45" w14:textId="77777777" w:rsidR="003856E5" w:rsidRDefault="003856E5" w:rsidP="003856E5">
      <w:pPr>
        <w:pStyle w:val="PL"/>
      </w:pPr>
      <w:r>
        <w:t xml:space="preserve">            Location:</w:t>
      </w:r>
    </w:p>
    <w:p w14:paraId="47FB6573" w14:textId="77777777" w:rsidR="003856E5" w:rsidRDefault="003856E5" w:rsidP="003856E5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126FCE43" w14:textId="77777777" w:rsidR="003856E5" w:rsidRDefault="003856E5" w:rsidP="003856E5">
      <w:pPr>
        <w:pStyle w:val="PL"/>
      </w:pPr>
      <w:r>
        <w:t xml:space="preserve">              required: true</w:t>
      </w:r>
    </w:p>
    <w:p w14:paraId="66489FE1" w14:textId="77777777" w:rsidR="003856E5" w:rsidRDefault="003856E5" w:rsidP="003856E5">
      <w:pPr>
        <w:pStyle w:val="PL"/>
      </w:pPr>
      <w:r>
        <w:t xml:space="preserve">              schema:</w:t>
      </w:r>
    </w:p>
    <w:p w14:paraId="0B2A55C8" w14:textId="77777777" w:rsidR="003856E5" w:rsidRDefault="003856E5" w:rsidP="003856E5">
      <w:pPr>
        <w:pStyle w:val="PL"/>
      </w:pPr>
      <w:r>
        <w:t xml:space="preserve">                type: string</w:t>
      </w:r>
    </w:p>
    <w:p w14:paraId="7229815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D54D75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AD585C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7B3D4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EEB8A6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D29DD7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A214F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AF5DF1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57B58E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80E8BE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11B068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4D60D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2C0C6A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890ECD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ADA286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E4DCC4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A2316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4E416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B3069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B3F01B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B31AFA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C2D9D1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CF1923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A832D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557B728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BE57F7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2E5874B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28355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5377876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B9161F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3671BE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5A5BC4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6235412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010EF4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4B736A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53B96F2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0BEAF38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F8C73C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A418F6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0281A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D7C02D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5985F30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2CA51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269542C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730D12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36D56AE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472618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3135FF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9545E5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4B5105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141C64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336093C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B12B23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374B5E7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173D27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335D49B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CE2A7D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E4D7DD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3DE20E7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45248F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"Reads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>"</w:t>
      </w:r>
    </w:p>
    <w:p w14:paraId="03C5319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3F0C9193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603989D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1A6919D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D109A0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F0F6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73ABE8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73ACC0E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572033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1F1202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A6C531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8BC4CA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AD6994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55C44D5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6D7835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4D70C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914FC6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52318B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E78DC1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DA0E2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24219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52A9B6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E9821E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D5839F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CB5477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182C4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0BCCF7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66EDBD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F3E2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8529DB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478304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1E09DE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116BB2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159F6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8912F0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4C5D5A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44A1E199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Modifie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11588F70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</w:p>
    <w:p w14:paraId="0D8381E6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091B0F9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6E323F8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8BB8A1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DAE486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21BCD3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F9D7DE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7F380C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43A009D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A5614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C90DBA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C472B7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315B956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17F5F1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E6FEAE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69412F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9A930A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ABD42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49B0DB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0D031C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E117D2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FAF1F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4920B45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6B36F3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2CBF0D6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872735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9BF0C8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14F39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76598D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FA6346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634E5E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66589C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06307C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22E6CD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A12E84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266842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1E997A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96BAB5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29857D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6E67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B87C96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346DA0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025FA7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C0626C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30A9D3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93D7F9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754004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C9B370D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Cancel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099BBB5A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366F2611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611420C2" w14:textId="77777777" w:rsidR="003856E5" w:rsidRPr="00041165" w:rsidRDefault="003856E5" w:rsidP="003856E5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en-US"/>
        </w:rPr>
        <w:t>(Document)</w:t>
      </w:r>
    </w:p>
    <w:p w14:paraId="5C39905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7640A1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3E4DB9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C82C2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4351E1C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74E74F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7E9147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3C428E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761D47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F2011E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C5B816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7FB53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756E6C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BE123C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725A8C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AC902A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C77C67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A0692F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941A4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65AB72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131966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664E17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29599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85F79E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1D58B9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858B11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D8E90A7" w14:textId="77777777" w:rsidR="003856E5" w:rsidRDefault="003856E5" w:rsidP="003856E5">
      <w:pPr>
        <w:pStyle w:val="PL"/>
        <w:rPr>
          <w:lang w:val="en-US" w:eastAsia="es-ES"/>
        </w:rPr>
      </w:pPr>
    </w:p>
    <w:p w14:paraId="71503394" w14:textId="77777777" w:rsidR="003856E5" w:rsidRDefault="003856E5" w:rsidP="003856E5">
      <w:pPr>
        <w:pStyle w:val="PL"/>
        <w:rPr>
          <w:lang w:val="en-US" w:eastAsia="es-ES"/>
        </w:rPr>
      </w:pPr>
    </w:p>
    <w:p w14:paraId="2CD797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5DF928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D05765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5991ED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E415CB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6C8F02A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5653AD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578E843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1172605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6BE590FC" w14:textId="77777777" w:rsidR="003856E5" w:rsidRDefault="003856E5" w:rsidP="003856E5">
      <w:pPr>
        <w:pStyle w:val="PL"/>
        <w:rPr>
          <w:lang w:val="en-US" w:eastAsia="es-ES"/>
        </w:rPr>
      </w:pPr>
    </w:p>
    <w:p w14:paraId="60F80F0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765669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781CBF8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01EBE19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39AE4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CDFA68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B042D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A45468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EAE76B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0D18A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76C3A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6A3C145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E4219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3E8B61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19E078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6931C28" w14:textId="77777777" w:rsidR="003856E5" w:rsidRDefault="003856E5" w:rsidP="003856E5">
      <w:pPr>
        <w:pStyle w:val="PL"/>
        <w:rPr>
          <w:lang w:val="en-US" w:eastAsia="es-ES"/>
        </w:rPr>
      </w:pPr>
    </w:p>
    <w:p w14:paraId="14AC162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28D9C38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452F268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CE6C98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CD7B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720FB5C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FBD8A3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6BD0E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143AB40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18E5D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535D0D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2C99348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0C81CF7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B01556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2D35772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29ECC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E6EBDE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1977442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F00E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1651C11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691A7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285CC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177B54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54147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41A21D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5A61A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600BC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28B14E5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16AF5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251EA6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B9B7CE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713052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FB895B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7542EF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39AE7B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8B8287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4BF5B7B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C96012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1B74A4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FA94B1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5CB2FEF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EBE70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0AD23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1C2F0CD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40CD99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0C0554C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4390EEC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2A24A4B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ACF5C8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601D069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49302D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26E08AC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F38051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73287B0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7303B6E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8D426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38DB4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7E40403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ECD56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C38C4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69E9AB6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60978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8A125F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939BF4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6CFFF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5BA528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11D0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4882A860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5782350E" w14:textId="77777777" w:rsidR="003856E5" w:rsidRDefault="003856E5" w:rsidP="003856E5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393A2D2F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07E4286A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56EF10CC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 w:rsidRPr="00913504">
        <w:rPr>
          <w:rFonts w:cs="Courier New"/>
          <w:noProof w:val="0"/>
          <w:szCs w:val="16"/>
        </w:rPr>
        <w:t>:</w:t>
      </w:r>
    </w:p>
    <w:p w14:paraId="2C6434FB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  </w:t>
      </w:r>
      <w:r w:rsidRPr="00913504">
        <w:rPr>
          <w:rFonts w:cs="Courier New"/>
          <w:noProof w:val="0"/>
          <w:szCs w:val="16"/>
        </w:rPr>
        <w:t>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1B5156FB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1A828DD6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1D881C7E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9B9C7C6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37319AAC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507849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0C77437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5665050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7F9A1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4834E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5B238BF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BD661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022E4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7CB68DB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66C41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3B7CE1A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0E9617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544DF47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DA957D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749AE927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75EF838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0952CA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DEEA7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D4E0D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18C2A42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200BE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76D0A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1F2E6D4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223C5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6372AF3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41BA009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7B49E1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7224D1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49F38E8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FAF5C2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256E59B2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573D73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14DCE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36B8E6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0042719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100B760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22BCE1A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4328F74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15A3FCC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4F25DDF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'TS29571_CommonData.yaml#/components/schemas/PlmnId'</w:t>
      </w:r>
    </w:p>
    <w:p w14:paraId="7AC083D2" w14:textId="77777777" w:rsidR="003856E5" w:rsidRDefault="003856E5" w:rsidP="003856E5">
      <w:pPr>
        <w:pStyle w:val="PL"/>
      </w:pPr>
      <w:r>
        <w:t xml:space="preserve">        supi:</w:t>
      </w:r>
    </w:p>
    <w:p w14:paraId="468E199B" w14:textId="77777777" w:rsidR="003856E5" w:rsidRDefault="003856E5" w:rsidP="003856E5">
      <w:pPr>
        <w:pStyle w:val="PL"/>
      </w:pPr>
      <w:r>
        <w:t xml:space="preserve">          $ref: 'TS29571_CommonData.yaml#/components/schemas/Supi'</w:t>
      </w:r>
    </w:p>
    <w:p w14:paraId="54793523" w14:textId="77777777" w:rsidR="003856E5" w:rsidRDefault="003856E5" w:rsidP="003856E5">
      <w:pPr>
        <w:pStyle w:val="PL"/>
      </w:pPr>
      <w:r>
        <w:t xml:space="preserve">        gpsi:</w:t>
      </w:r>
    </w:p>
    <w:p w14:paraId="48F853C9" w14:textId="77777777" w:rsidR="003856E5" w:rsidRPr="00F03054" w:rsidRDefault="003856E5" w:rsidP="003856E5">
      <w:pPr>
        <w:pStyle w:val="PL"/>
      </w:pPr>
      <w:r>
        <w:t xml:space="preserve">          $ref: 'TS29571_CommonData.yaml#/components/schemas/Gpsi'</w:t>
      </w:r>
    </w:p>
    <w:p w14:paraId="79B3183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6B4D9C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13CBC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697CC63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72CD05A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E5F5B3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6B3B54F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E37C84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D0BDE8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B65CA5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B108D3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0506BC4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71608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9032F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4D00228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193A0F2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6364312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15BE3A7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3DD517BB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32FC457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13029D1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665206B3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73D7DE7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B7E421D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75BB2614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7B0BB69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128595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5B9B882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78C451DB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 w:rsidRPr="00913504">
        <w:rPr>
          <w:rFonts w:cs="Courier New"/>
          <w:noProof w:val="0"/>
          <w:szCs w:val="16"/>
        </w:rPr>
        <w:t>oneOf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1E853626" w14:textId="77777777" w:rsidR="003856E5" w:rsidRDefault="003856E5" w:rsidP="003856E5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913504">
        <w:rPr>
          <w:rFonts w:cs="Courier New"/>
          <w:noProof w:val="0"/>
          <w:szCs w:val="16"/>
        </w:rPr>
        <w:t>ueMac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777AFF62" w14:textId="77777777" w:rsidR="003856E5" w:rsidRDefault="003856E5" w:rsidP="003856E5">
      <w:pPr>
        <w:pStyle w:val="PL"/>
      </w:pPr>
      <w:r>
        <w:t xml:space="preserve">        - anyOf:</w:t>
      </w:r>
    </w:p>
    <w:p w14:paraId="44A4398E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[ueIpv4]</w:t>
      </w:r>
    </w:p>
    <w:p w14:paraId="6B40C63D" w14:textId="77777777" w:rsidR="003856E5" w:rsidRPr="00913504" w:rsidRDefault="003856E5" w:rsidP="003856E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[ueIpv6]</w:t>
      </w:r>
    </w:p>
    <w:p w14:paraId="2F020135" w14:textId="77777777" w:rsidR="003856E5" w:rsidRDefault="003856E5" w:rsidP="003856E5">
      <w:pPr>
        <w:pStyle w:val="PL"/>
        <w:rPr>
          <w:lang w:val="en-US" w:eastAsia="es-ES"/>
        </w:rPr>
      </w:pPr>
    </w:p>
    <w:p w14:paraId="7AF50938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56FA7AD" w14:textId="77777777" w:rsidR="003856E5" w:rsidRDefault="003856E5" w:rsidP="003856E5">
      <w:pPr>
        <w:pStyle w:val="PL"/>
        <w:rPr>
          <w:lang w:val="en-US" w:eastAsia="es-ES"/>
        </w:rPr>
      </w:pPr>
    </w:p>
    <w:p w14:paraId="478054EA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21467046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64DEA0C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618A62E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AABE1B1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3EFE18D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350CE71F" w14:textId="77777777" w:rsidR="003856E5" w:rsidRDefault="003856E5" w:rsidP="003856E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B0B6E5F" w14:textId="77777777" w:rsidR="003856E5" w:rsidRDefault="003856E5" w:rsidP="003856E5">
      <w:pPr>
        <w:pStyle w:val="PL"/>
        <w:rPr>
          <w:lang w:val="en-US" w:eastAsia="es-ES"/>
        </w:rPr>
      </w:pPr>
    </w:p>
    <w:p w14:paraId="2AF03D5F" w14:textId="77777777" w:rsidR="00F038A2" w:rsidRPr="00D26680" w:rsidRDefault="00F038A2" w:rsidP="00597152">
      <w:pPr>
        <w:rPr>
          <w:lang w:val="en-US"/>
        </w:rPr>
      </w:pPr>
    </w:p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1512A" w14:textId="77777777" w:rsidR="00201103" w:rsidRDefault="00201103">
      <w:r>
        <w:separator/>
      </w:r>
    </w:p>
  </w:endnote>
  <w:endnote w:type="continuationSeparator" w:id="0">
    <w:p w14:paraId="27A0AD6F" w14:textId="77777777" w:rsidR="00201103" w:rsidRDefault="0020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BFD72" w14:textId="77777777" w:rsidR="00201103" w:rsidRDefault="00201103">
      <w:r>
        <w:separator/>
      </w:r>
    </w:p>
  </w:footnote>
  <w:footnote w:type="continuationSeparator" w:id="0">
    <w:p w14:paraId="49159023" w14:textId="77777777" w:rsidR="00201103" w:rsidRDefault="0020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4298" w14:textId="77777777"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CE8EB" w14:textId="77777777"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AD1B" w14:textId="77777777" w:rsidR="00597152" w:rsidRDefault="00597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 Ericsson 1">
    <w15:presenceInfo w15:providerId="None" w15:userId="Reno 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16BF"/>
    <w:rsid w:val="00164090"/>
    <w:rsid w:val="00171343"/>
    <w:rsid w:val="00176E50"/>
    <w:rsid w:val="00177628"/>
    <w:rsid w:val="00192C46"/>
    <w:rsid w:val="0019623F"/>
    <w:rsid w:val="001972CD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1F0D1A"/>
    <w:rsid w:val="002009B3"/>
    <w:rsid w:val="0020110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779F3"/>
    <w:rsid w:val="003856E5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0CD5"/>
    <w:rsid w:val="00415CCB"/>
    <w:rsid w:val="00417C72"/>
    <w:rsid w:val="00422892"/>
    <w:rsid w:val="004242F1"/>
    <w:rsid w:val="00450FD3"/>
    <w:rsid w:val="004651C1"/>
    <w:rsid w:val="004832FF"/>
    <w:rsid w:val="004B75B7"/>
    <w:rsid w:val="004E3697"/>
    <w:rsid w:val="004F27B6"/>
    <w:rsid w:val="004F4155"/>
    <w:rsid w:val="004F5042"/>
    <w:rsid w:val="00506CA5"/>
    <w:rsid w:val="005073D3"/>
    <w:rsid w:val="0051580D"/>
    <w:rsid w:val="0053411F"/>
    <w:rsid w:val="00546137"/>
    <w:rsid w:val="00547111"/>
    <w:rsid w:val="00563850"/>
    <w:rsid w:val="00581F1A"/>
    <w:rsid w:val="00584164"/>
    <w:rsid w:val="0059031C"/>
    <w:rsid w:val="00591465"/>
    <w:rsid w:val="00592D74"/>
    <w:rsid w:val="00597152"/>
    <w:rsid w:val="005A5276"/>
    <w:rsid w:val="005A734B"/>
    <w:rsid w:val="005C5FF6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84995"/>
    <w:rsid w:val="00687F1F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6744"/>
    <w:rsid w:val="00717674"/>
    <w:rsid w:val="00720B33"/>
    <w:rsid w:val="0073567E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E5D06"/>
    <w:rsid w:val="007F7259"/>
    <w:rsid w:val="00800483"/>
    <w:rsid w:val="00801C86"/>
    <w:rsid w:val="00802ECA"/>
    <w:rsid w:val="008040A8"/>
    <w:rsid w:val="00807157"/>
    <w:rsid w:val="00815345"/>
    <w:rsid w:val="008205CD"/>
    <w:rsid w:val="00820CCB"/>
    <w:rsid w:val="008279FA"/>
    <w:rsid w:val="008626E7"/>
    <w:rsid w:val="00865132"/>
    <w:rsid w:val="00866B65"/>
    <w:rsid w:val="00870EE7"/>
    <w:rsid w:val="00876E61"/>
    <w:rsid w:val="00895FB6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661F3"/>
    <w:rsid w:val="0097550A"/>
    <w:rsid w:val="00975E56"/>
    <w:rsid w:val="009777D9"/>
    <w:rsid w:val="0098006D"/>
    <w:rsid w:val="00983566"/>
    <w:rsid w:val="00991B88"/>
    <w:rsid w:val="00991D8A"/>
    <w:rsid w:val="0099410B"/>
    <w:rsid w:val="00994947"/>
    <w:rsid w:val="009A0CBE"/>
    <w:rsid w:val="009A1332"/>
    <w:rsid w:val="009A2161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6944"/>
    <w:rsid w:val="00AC5820"/>
    <w:rsid w:val="00AD1CD8"/>
    <w:rsid w:val="00AE196C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80669"/>
    <w:rsid w:val="00DE164B"/>
    <w:rsid w:val="00DE34CF"/>
    <w:rsid w:val="00DE6176"/>
    <w:rsid w:val="00E01A76"/>
    <w:rsid w:val="00E069CE"/>
    <w:rsid w:val="00E13AFF"/>
    <w:rsid w:val="00E13F3D"/>
    <w:rsid w:val="00E26A74"/>
    <w:rsid w:val="00E34898"/>
    <w:rsid w:val="00E41D6E"/>
    <w:rsid w:val="00E65170"/>
    <w:rsid w:val="00E76EC2"/>
    <w:rsid w:val="00E858AE"/>
    <w:rsid w:val="00EA27B4"/>
    <w:rsid w:val="00EB09B7"/>
    <w:rsid w:val="00ED1434"/>
    <w:rsid w:val="00EE2AD3"/>
    <w:rsid w:val="00EE7D7C"/>
    <w:rsid w:val="00F038A2"/>
    <w:rsid w:val="00F22E41"/>
    <w:rsid w:val="00F25D98"/>
    <w:rsid w:val="00F27C17"/>
    <w:rsid w:val="00F300FB"/>
    <w:rsid w:val="00F3316A"/>
    <w:rsid w:val="00F61FEB"/>
    <w:rsid w:val="00F67F56"/>
    <w:rsid w:val="00F76A90"/>
    <w:rsid w:val="00F83573"/>
    <w:rsid w:val="00F9337B"/>
    <w:rsid w:val="00F96655"/>
    <w:rsid w:val="00FA2719"/>
    <w:rsid w:val="00FB6386"/>
    <w:rsid w:val="00FC0184"/>
    <w:rsid w:val="00FD0B76"/>
    <w:rsid w:val="00FD3568"/>
    <w:rsid w:val="00FE2215"/>
    <w:rsid w:val="00FE7FE1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SimSun"/>
    </w:rPr>
  </w:style>
  <w:style w:type="paragraph" w:customStyle="1" w:styleId="Guidance">
    <w:name w:val="Guidance"/>
    <w:basedOn w:val="Normal"/>
    <w:rsid w:val="00D32A1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32A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2A1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D32A1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Revision">
    <w:name w:val="Revision"/>
    <w:hidden/>
    <w:uiPriority w:val="99"/>
    <w:semiHidden/>
    <w:rsid w:val="00D32A1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2A668-01F3-42A3-9BAC-68510DFB3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2512</Words>
  <Characters>13819</Characters>
  <Application>Microsoft Office Word</Application>
  <DocSecurity>0</DocSecurity>
  <Lines>115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US; 13th – 17th May 2019	</vt:lpstr>
      <vt:lpstr>A.2	Npcf_EventExposure API</vt:lpstr>
      <vt:lpstr>MTG_TITLE</vt:lpstr>
      <vt:lpstr>MTG_TITLE</vt:lpstr>
    </vt:vector>
  </TitlesOfParts>
  <Company>3GPP Support Team</Company>
  <LinksUpToDate>false</LinksUpToDate>
  <CharactersWithSpaces>16299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 Ericsson 2</cp:lastModifiedBy>
  <cp:revision>3</cp:revision>
  <cp:lastPrinted>1899-12-31T23:00:00Z</cp:lastPrinted>
  <dcterms:created xsi:type="dcterms:W3CDTF">2019-05-16T19:07:00Z</dcterms:created>
  <dcterms:modified xsi:type="dcterms:W3CDTF">2019-05-16T19:08:00Z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